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5390881C"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w:t>
      </w:r>
      <w:r w:rsidR="00575FC3">
        <w:rPr>
          <w:b/>
          <w:i/>
          <w:noProof/>
          <w:sz w:val="28"/>
        </w:rPr>
        <w:t>1605</w:t>
      </w:r>
    </w:p>
    <w:p w14:paraId="4FE1B7E2" w14:textId="5BFA0A8B"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w:t>
      </w:r>
      <w:r w:rsidR="00575FC3">
        <w:rPr>
          <w:rFonts w:cs="Arial"/>
          <w:b/>
          <w:bCs/>
          <w:color w:val="0000FF"/>
        </w:rPr>
        <w:t>0657r10</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5B3DE83E" w:rsidR="006B1B9B" w:rsidRPr="00410371" w:rsidRDefault="00575FC3"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1C723209"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2869">
              <w:rPr>
                <w:noProof/>
              </w:rPr>
              <w:t>, Ericsson</w:t>
            </w:r>
            <w:r w:rsidR="002D187F">
              <w:rPr>
                <w:noProof/>
              </w:rPr>
              <w:t>, Nokia, Nokia Shanghai Bell</w:t>
            </w:r>
            <w:r w:rsidR="00575FC3">
              <w:rPr>
                <w:noProof/>
              </w:rPr>
              <w:t>, ZTE</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bookmarkStart w:id="1" w:name="_GoBack"/>
            <w:bookmarkEnd w:id="1"/>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2C0CD56" w14:textId="77777777" w:rsidR="00972248" w:rsidRPr="001B7C50" w:rsidRDefault="00972248" w:rsidP="00972248">
      <w:pPr>
        <w:pStyle w:val="3"/>
      </w:pPr>
      <w:bookmarkStart w:id="3" w:name="_Toc122440069"/>
      <w:bookmarkStart w:id="4" w:name="_Toc114665306"/>
      <w:bookmarkEnd w:id="2"/>
      <w:r w:rsidRPr="001B7C50">
        <w:t>4.2.7</w:t>
      </w:r>
      <w:r w:rsidRPr="001B7C50">
        <w:rPr>
          <w:lang w:eastAsia="zh-CN"/>
        </w:rPr>
        <w:tab/>
      </w:r>
      <w:r w:rsidRPr="001B7C50">
        <w:t>Reference points</w:t>
      </w:r>
      <w:bookmarkEnd w:id="3"/>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5"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6" w:name="_Toc122440416"/>
      <w:r w:rsidRPr="001B7C50">
        <w:t>5.15.11</w:t>
      </w:r>
      <w:r w:rsidRPr="001B7C50">
        <w:tab/>
        <w:t>Network Slice Admission Control</w:t>
      </w:r>
      <w:bookmarkEnd w:id="6"/>
    </w:p>
    <w:p w14:paraId="78445C46" w14:textId="77777777" w:rsidR="00972248" w:rsidRPr="001B7C50" w:rsidRDefault="00972248" w:rsidP="00972248">
      <w:pPr>
        <w:pStyle w:val="4"/>
      </w:pPr>
      <w:bookmarkStart w:id="7" w:name="_Toc122440417"/>
      <w:r w:rsidRPr="001B7C50">
        <w:t>5.15.11.0</w:t>
      </w:r>
      <w:r w:rsidRPr="001B7C50">
        <w:tab/>
        <w:t>General</w:t>
      </w:r>
      <w:bookmarkEnd w:id="7"/>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8" w:author="作者">
        <w:r>
          <w:t xml:space="preserve">three </w:t>
        </w:r>
      </w:ins>
      <w:r>
        <w:t>multiple NSACF architecture options:</w:t>
      </w:r>
    </w:p>
    <w:p w14:paraId="27CA0431" w14:textId="6B798C9E" w:rsidR="00972248" w:rsidRPr="001B7C50" w:rsidRDefault="00972248" w:rsidP="00972248">
      <w:pPr>
        <w:pStyle w:val="B2"/>
      </w:pPr>
      <w:r>
        <w:t>-</w:t>
      </w:r>
      <w:r>
        <w:tab/>
      </w:r>
      <w:del w:id="9" w:author="作者">
        <w:r w:rsidDel="00972248">
          <w:delText>-</w:delText>
        </w:r>
        <w:r w:rsidDel="00972248">
          <w:tab/>
        </w:r>
      </w:del>
      <w:r>
        <w:t>Option 1: non-</w:t>
      </w:r>
      <w:ins w:id="10" w:author="Huawei-zfq02" w:date="2023-01-18T21:33:00Z">
        <w:r w:rsidR="004D5377" w:rsidRPr="004D5377">
          <w:t xml:space="preserve"> </w:t>
        </w:r>
      </w:ins>
      <w:ins w:id="11" w:author="Huawei-zfq02" w:date="2023-01-18T21:36:00Z">
        <w:r w:rsidR="004D5377" w:rsidRPr="004D5377">
          <w:t>Hierarchal</w:t>
        </w:r>
      </w:ins>
      <w:del w:id="12" w:author="Huawei-zfq02" w:date="2023-01-18T21:33:00Z">
        <w:r w:rsidDel="004D5377">
          <w:delText>Centralized</w:delText>
        </w:r>
      </w:del>
      <w:r>
        <w:t xml:space="preserve">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4"/>
      </w:pPr>
      <w:bookmarkStart w:id="13" w:name="_Toc114665310"/>
      <w:bookmarkStart w:id="14" w:name="_Toc114665311"/>
      <w:bookmarkEnd w:id="4"/>
      <w:r w:rsidRPr="001B7C50">
        <w:t>5.15.11.1</w:t>
      </w:r>
      <w:r w:rsidRPr="001B7C50">
        <w:tab/>
        <w:t>Network Slice Admission Control for maximum number of UEs</w:t>
      </w:r>
    </w:p>
    <w:p w14:paraId="5CB75CB5" w14:textId="63F64222" w:rsidR="00EF60E3" w:rsidRDefault="00972248" w:rsidP="0034377A">
      <w:pPr>
        <w:pStyle w:val="5"/>
        <w:rPr>
          <w:ins w:id="15" w:author="作者"/>
        </w:rPr>
      </w:pPr>
      <w:ins w:id="16" w:author="作者">
        <w:r w:rsidRPr="001B7C50">
          <w:t>5.15.11.1</w:t>
        </w:r>
        <w:r>
          <w:t>.1</w:t>
        </w:r>
        <w:r w:rsidR="00EF60E3" w:rsidRPr="00C06853">
          <w:t xml:space="preserve"> </w:t>
        </w:r>
        <w:r w:rsidR="00EF60E3">
          <w:t>N</w:t>
        </w:r>
        <w:r w:rsidR="00EF60E3" w:rsidRPr="00C06853">
          <w:t>on-</w:t>
        </w:r>
      </w:ins>
      <w:ins w:id="17" w:author="Huawei-zfq02" w:date="2023-01-18T21:33:00Z">
        <w:r w:rsidR="004D5377" w:rsidRPr="004D5377">
          <w:t xml:space="preserve"> </w:t>
        </w:r>
      </w:ins>
      <w:ins w:id="18" w:author="Huawei-zfq02" w:date="2023-01-18T21:36:00Z">
        <w:r w:rsidR="004D5377" w:rsidRPr="004D5377">
          <w:t>Hierarchal</w:t>
        </w:r>
      </w:ins>
      <w:ins w:id="19" w:author="作者">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5"/>
      </w:pPr>
      <w:bookmarkStart w:id="20" w:name="_Toc114665309"/>
      <w:ins w:id="21" w:author="作者">
        <w:r w:rsidRPr="00972248">
          <w:t>5.15.11.</w:t>
        </w:r>
        <w:r w:rsidR="00E601B0">
          <w:t>1.</w:t>
        </w:r>
        <w:r>
          <w:t>X</w:t>
        </w:r>
        <w:r w:rsidR="00EF60E3" w:rsidRPr="00EF60E3">
          <w:t xml:space="preserve"> Hierarchical NSACF </w:t>
        </w:r>
      </w:ins>
      <w:ins w:id="22" w:author="Ericsson" w:date="2023-01-13T02:21:00Z">
        <w:r w:rsidR="0034377A">
          <w:t>A</w:t>
        </w:r>
      </w:ins>
      <w:ins w:id="23" w:author="作者">
        <w:r w:rsidR="00EF60E3" w:rsidRPr="00EF60E3">
          <w:t>rchitecture</w:t>
        </w:r>
      </w:ins>
    </w:p>
    <w:p w14:paraId="2119F1BA" w14:textId="34A92CC2" w:rsidR="008F0AD5" w:rsidRPr="00575FC3" w:rsidRDefault="00E554CA" w:rsidP="00BD25F7">
      <w:pPr>
        <w:rPr>
          <w:ins w:id="24" w:author="Ericsson" w:date="2023-01-11T07:56:00Z"/>
        </w:rPr>
      </w:pPr>
      <w:ins w:id="25" w:author="Ericsson" w:date="2023-01-11T08:29:00Z">
        <w:r>
          <w:t>In t</w:t>
        </w:r>
      </w:ins>
      <w:ins w:id="26" w:author="Ericsson" w:date="2023-01-11T07:50:00Z">
        <w:r w:rsidR="00BD25F7">
          <w:t xml:space="preserve">he hierarchal NSACF architecture, </w:t>
        </w:r>
      </w:ins>
      <w:ins w:id="27" w:author="Ericsson" w:date="2023-01-11T08:53:00Z">
        <w:r w:rsidR="001B227A">
          <w:t>t</w:t>
        </w:r>
      </w:ins>
      <w:ins w:id="28" w:author="Ericsson" w:date="2023-01-11T07:52:00Z">
        <w:r w:rsidR="0023784F">
          <w:t>h</w:t>
        </w:r>
      </w:ins>
      <w:ins w:id="29" w:author="Ericsson" w:date="2023-01-11T07:53:00Z">
        <w:r w:rsidR="0023784F">
          <w:t>e NSACF</w:t>
        </w:r>
      </w:ins>
      <w:ins w:id="30" w:author="Ericsson" w:date="2023-01-11T07:54:00Z">
        <w:r w:rsidR="008F7231">
          <w:t>s</w:t>
        </w:r>
      </w:ins>
      <w:ins w:id="31" w:author="Ericsson" w:date="2023-01-11T07:53:00Z">
        <w:r w:rsidR="0023784F">
          <w:t xml:space="preserve"> deployed in the service areas </w:t>
        </w:r>
      </w:ins>
      <w:ins w:id="32" w:author="Ericsson" w:date="2023-01-11T07:54:00Z">
        <w:r w:rsidR="007316F8">
          <w:t xml:space="preserve">interacts </w:t>
        </w:r>
      </w:ins>
      <w:ins w:id="33" w:author="Ericsson" w:date="2023-01-11T08:53:00Z">
        <w:r w:rsidR="00F747E1">
          <w:t>with the p</w:t>
        </w:r>
      </w:ins>
      <w:ins w:id="34" w:author="Ericsson" w:date="2023-01-11T07:54:00Z">
        <w:r w:rsidR="007316F8">
          <w:t>rimary NSACF</w:t>
        </w:r>
      </w:ins>
      <w:ins w:id="35" w:author="Ericsson" w:date="2023-01-11T07:55:00Z">
        <w:r w:rsidR="00B745DA">
          <w:t xml:space="preserve"> when needed</w:t>
        </w:r>
      </w:ins>
      <w:ins w:id="36" w:author="Ericsson" w:date="2023-01-11T07:56:00Z">
        <w:r w:rsidR="00F11C7F">
          <w:t>, an</w:t>
        </w:r>
        <w:r w:rsidR="00F11C7F" w:rsidRPr="00575FC3">
          <w:t>d as explained below</w:t>
        </w:r>
      </w:ins>
      <w:ins w:id="37" w:author="Ericsson" w:date="2023-01-11T07:55:00Z">
        <w:r w:rsidR="00B745DA" w:rsidRPr="00575FC3">
          <w:t xml:space="preserve">. </w:t>
        </w:r>
      </w:ins>
    </w:p>
    <w:p w14:paraId="4559F509" w14:textId="3F41FB19" w:rsidR="00EF60E3" w:rsidRPr="00575FC3" w:rsidRDefault="008F0AD5" w:rsidP="00BD25F7">
      <w:pPr>
        <w:rPr>
          <w:ins w:id="38" w:author="作者"/>
        </w:rPr>
      </w:pPr>
      <w:ins w:id="39" w:author="Ericsson" w:date="2023-01-11T07:55:00Z">
        <w:r w:rsidRPr="00575FC3">
          <w:t>The main</w:t>
        </w:r>
      </w:ins>
      <w:ins w:id="40" w:author="Ericsson" w:date="2023-01-11T07:56:00Z">
        <w:r w:rsidR="00F11C7F" w:rsidRPr="00575FC3">
          <w:t xml:space="preserve"> </w:t>
        </w:r>
      </w:ins>
      <w:ins w:id="41" w:author="Ericsson" w:date="2023-01-11T07:55:00Z">
        <w:r w:rsidRPr="00575FC3">
          <w:t>differences betwe</w:t>
        </w:r>
      </w:ins>
      <w:ins w:id="42" w:author="Ericsson" w:date="2023-01-11T07:56:00Z">
        <w:r w:rsidRPr="00575FC3">
          <w:t xml:space="preserve">en the NSACFs </w:t>
        </w:r>
      </w:ins>
      <w:ins w:id="43" w:author="Ericsson" w:date="2023-01-11T07:57:00Z">
        <w:r w:rsidR="00F11C7F" w:rsidRPr="00575FC3">
          <w:t xml:space="preserve">deployed </w:t>
        </w:r>
      </w:ins>
      <w:ins w:id="44" w:author="Ericsson" w:date="2023-01-11T07:56:00Z">
        <w:r w:rsidRPr="00575FC3">
          <w:t>in a non-</w:t>
        </w:r>
        <w:r w:rsidR="00F11C7F" w:rsidRPr="00575FC3">
          <w:t>hierarchal</w:t>
        </w:r>
        <w:r w:rsidRPr="00575FC3">
          <w:t xml:space="preserve"> </w:t>
        </w:r>
        <w:r w:rsidR="00F11C7F" w:rsidRPr="00575FC3">
          <w:t>architecture</w:t>
        </w:r>
        <w:r w:rsidRPr="00575FC3">
          <w:t xml:space="preserve"> </w:t>
        </w:r>
      </w:ins>
      <w:ins w:id="45" w:author="Huawei-zfq01" w:date="2023-01-16T10:12:00Z">
        <w:r w:rsidR="00985786" w:rsidRPr="00575FC3">
          <w:t xml:space="preserve">and </w:t>
        </w:r>
      </w:ins>
      <w:ins w:id="46" w:author="Ericsson" w:date="2023-01-11T07:57:00Z">
        <w:r w:rsidR="00F11C7F" w:rsidRPr="00575FC3">
          <w:t>NSACFs deployed in</w:t>
        </w:r>
      </w:ins>
      <w:ins w:id="47" w:author="Ericsson" w:date="2023-01-11T07:56:00Z">
        <w:r w:rsidRPr="00575FC3">
          <w:t xml:space="preserve"> a </w:t>
        </w:r>
        <w:r w:rsidR="00F11C7F" w:rsidRPr="00575FC3">
          <w:t>hierarchal</w:t>
        </w:r>
        <w:r w:rsidRPr="00575FC3">
          <w:t xml:space="preserve"> </w:t>
        </w:r>
        <w:r w:rsidR="00F11C7F" w:rsidRPr="00575FC3">
          <w:t>architecture</w:t>
        </w:r>
        <w:r w:rsidRPr="00575FC3">
          <w:t xml:space="preserve"> is as follows</w:t>
        </w:r>
      </w:ins>
      <w:ins w:id="48" w:author="作者">
        <w:r w:rsidR="00EF60E3" w:rsidRPr="00575FC3">
          <w:t xml:space="preserve">: </w:t>
        </w:r>
      </w:ins>
    </w:p>
    <w:p w14:paraId="271A2EA4" w14:textId="58510B7F" w:rsidR="00EF60E3" w:rsidRPr="00575FC3" w:rsidRDefault="00EF60E3" w:rsidP="00EF60E3">
      <w:pPr>
        <w:pStyle w:val="B1"/>
        <w:numPr>
          <w:ilvl w:val="0"/>
          <w:numId w:val="8"/>
        </w:numPr>
        <w:rPr>
          <w:ins w:id="49" w:author="Ericsson" w:date="2023-01-18T07:02:00Z"/>
        </w:rPr>
      </w:pPr>
      <w:ins w:id="50" w:author="作者">
        <w:r w:rsidRPr="00575FC3">
          <w:t>When t</w:t>
        </w:r>
        <w:r w:rsidRPr="00575FC3">
          <w:rPr>
            <w:rFonts w:hint="eastAsia"/>
          </w:rPr>
          <w:t>he AMF</w:t>
        </w:r>
        <w:r w:rsidRPr="00575FC3">
          <w:t xml:space="preserve"> triggers an NSAC request to the NSACF, the AMF includes the</w:t>
        </w:r>
      </w:ins>
      <w:ins w:id="51" w:author="Huawei-zfq02" w:date="2023-01-18T11:23:00Z">
        <w:r w:rsidR="00502CB7" w:rsidRPr="00575FC3">
          <w:t xml:space="preserve"> </w:t>
        </w:r>
      </w:ins>
      <w:ins w:id="52" w:author="Ericsson" w:date="2023-01-18T07:04:00Z">
        <w:r w:rsidR="001F46E7" w:rsidRPr="00575FC3">
          <w:t xml:space="preserve">UE already </w:t>
        </w:r>
      </w:ins>
      <w:ins w:id="53" w:author="Ericsson" w:date="2023-01-18T07:05:00Z">
        <w:r w:rsidR="00804C96" w:rsidRPr="00575FC3">
          <w:t>Registered</w:t>
        </w:r>
        <w:r w:rsidR="007E513D" w:rsidRPr="00575FC3">
          <w:t xml:space="preserve"> </w:t>
        </w:r>
      </w:ins>
      <w:ins w:id="54" w:author="Huawei-zfq02" w:date="2023-01-18T11:23:00Z">
        <w:r w:rsidR="00502CB7" w:rsidRPr="00575FC3">
          <w:t xml:space="preserve">indication if </w:t>
        </w:r>
      </w:ins>
      <w:ins w:id="55" w:author="Huawei-zfq02" w:date="2023-01-18T11:41:00Z">
        <w:r w:rsidR="00A90FE4" w:rsidRPr="00575FC3">
          <w:rPr>
            <w:lang w:val="en-US" w:eastAsia="zh-CN"/>
          </w:rPr>
          <w:t xml:space="preserve">it can be determined that </w:t>
        </w:r>
      </w:ins>
      <w:ins w:id="56" w:author="Huawei-zfq02" w:date="2023-01-18T11:23:00Z">
        <w:r w:rsidR="00502CB7" w:rsidRPr="00575FC3">
          <w:t>the registered S-NSSAI has been registere</w:t>
        </w:r>
      </w:ins>
      <w:ins w:id="57" w:author="Huawei-zfq02" w:date="2023-01-18T11:24:00Z">
        <w:r w:rsidR="00502CB7" w:rsidRPr="00575FC3">
          <w:t xml:space="preserve">d </w:t>
        </w:r>
      </w:ins>
      <w:ins w:id="58" w:author="Huawei-zfq02" w:date="2023-01-18T11:42:00Z">
        <w:r w:rsidR="00562FD3" w:rsidRPr="00575FC3">
          <w:t xml:space="preserve">in one service area </w:t>
        </w:r>
      </w:ins>
      <w:ins w:id="59" w:author="Huawei-zfq02" w:date="2023-01-18T11:24:00Z">
        <w:r w:rsidR="00502CB7" w:rsidRPr="00575FC3">
          <w:t>before</w:t>
        </w:r>
      </w:ins>
      <w:ins w:id="60" w:author="作者">
        <w:r w:rsidRPr="00575FC3">
          <w:t>.</w:t>
        </w:r>
        <w:del w:id="61" w:author="Huawei-zfq02" w:date="2023-01-18T11:40:00Z">
          <w:r w:rsidRPr="00575FC3" w:rsidDel="00A90FE4">
            <w:delText xml:space="preserve"> </w:delText>
          </w:r>
        </w:del>
      </w:ins>
    </w:p>
    <w:p w14:paraId="1F8C457F" w14:textId="11712767" w:rsidR="00E163DB" w:rsidRPr="00575FC3" w:rsidRDefault="00E163DB" w:rsidP="00575FC3">
      <w:pPr>
        <w:pStyle w:val="EditorsNote"/>
        <w:rPr>
          <w:ins w:id="62" w:author="Samsung" w:date="2023-01-18T09:33:00Z"/>
        </w:rPr>
      </w:pPr>
      <w:proofErr w:type="spellStart"/>
      <w:ins w:id="63" w:author="Ericsson" w:date="2023-01-18T07:03:00Z">
        <w:r w:rsidRPr="00575FC3">
          <w:t>Editors</w:t>
        </w:r>
        <w:proofErr w:type="spellEnd"/>
        <w:r w:rsidRPr="00575FC3">
          <w:t xml:space="preserve"> Note: The exact </w:t>
        </w:r>
      </w:ins>
      <w:ins w:id="64" w:author="Ericsson" w:date="2023-01-18T07:29:00Z">
        <w:r w:rsidR="00831079" w:rsidRPr="00575FC3">
          <w:t>m</w:t>
        </w:r>
      </w:ins>
      <w:ins w:id="65" w:author="Ericsson" w:date="2023-01-18T07:03:00Z">
        <w:r w:rsidRPr="00575FC3">
          <w:t>eans to make t</w:t>
        </w:r>
      </w:ins>
      <w:ins w:id="66" w:author="Ericsson" w:date="2023-01-18T07:29:00Z">
        <w:r w:rsidR="00831079" w:rsidRPr="00575FC3">
          <w:t>h</w:t>
        </w:r>
      </w:ins>
      <w:ins w:id="67" w:author="Ericsson" w:date="2023-01-18T07:03:00Z">
        <w:r w:rsidRPr="00575FC3">
          <w:t>at determination if at all possible is FFS.</w:t>
        </w:r>
      </w:ins>
    </w:p>
    <w:p w14:paraId="327C1149" w14:textId="66180AC8" w:rsidR="00EF60E3" w:rsidRPr="00575FC3" w:rsidRDefault="00EF60E3" w:rsidP="00EF60E3">
      <w:pPr>
        <w:pStyle w:val="B1"/>
        <w:numPr>
          <w:ilvl w:val="0"/>
          <w:numId w:val="8"/>
        </w:numPr>
        <w:rPr>
          <w:ins w:id="68" w:author="作者"/>
        </w:rPr>
      </w:pPr>
      <w:ins w:id="69" w:author="作者">
        <w:r w:rsidRPr="00575FC3">
          <w:t>There are two types of UE admission control</w:t>
        </w:r>
      </w:ins>
      <w:ins w:id="70" w:author="Ericsson" w:date="2023-01-13T02:23:00Z">
        <w:r w:rsidR="007C5A7A" w:rsidRPr="00575FC3">
          <w:t xml:space="preserve">; </w:t>
        </w:r>
      </w:ins>
      <w:ins w:id="71" w:author="作者">
        <w:r w:rsidRPr="00575FC3">
          <w:t xml:space="preserve">quota-based control or threshold-based control. </w:t>
        </w:r>
      </w:ins>
      <w:ins w:id="72" w:author="Ericsson" w:date="2023-01-13T02:24:00Z">
        <w:r w:rsidR="009254C0" w:rsidRPr="00575FC3">
          <w:t>A PLMN is configured to deploy only one</w:t>
        </w:r>
      </w:ins>
      <w:ins w:id="73" w:author="Huawei-zfq01" w:date="2023-01-16T10:14:00Z">
        <w:r w:rsidR="00985786" w:rsidRPr="00575FC3">
          <w:t xml:space="preserve"> type of UE</w:t>
        </w:r>
      </w:ins>
      <w:ins w:id="74" w:author="Ericsson" w:date="2023-01-13T02:24:00Z">
        <w:r w:rsidR="009254C0" w:rsidRPr="00575FC3">
          <w:t xml:space="preserve"> admission control.</w:t>
        </w:r>
      </w:ins>
      <w:ins w:id="75" w:author="Ericsson" w:date="2023-01-13T02:25:00Z">
        <w:r w:rsidR="009254C0" w:rsidRPr="00575FC3">
          <w:t xml:space="preserve"> </w:t>
        </w:r>
      </w:ins>
      <w:ins w:id="76" w:author="作者">
        <w:r w:rsidRPr="00575FC3">
          <w:t xml:space="preserve">Based on the type of UE admission control configured for </w:t>
        </w:r>
      </w:ins>
      <w:ins w:id="77" w:author="Ericsson" w:date="2023-01-11T07:59:00Z">
        <w:r w:rsidR="004D58D5" w:rsidRPr="00575FC3">
          <w:t>the PLMN</w:t>
        </w:r>
      </w:ins>
      <w:ins w:id="78" w:author="作者">
        <w:r w:rsidRPr="00575FC3">
          <w:t>, the NSACF handle</w:t>
        </w:r>
      </w:ins>
      <w:ins w:id="79" w:author="Ericsson" w:date="2023-01-11T07:59:00Z">
        <w:r w:rsidR="002C2DDF" w:rsidRPr="00575FC3">
          <w:t>s</w:t>
        </w:r>
      </w:ins>
      <w:ins w:id="80" w:author="作者">
        <w:r w:rsidRPr="00575FC3">
          <w:t xml:space="preserve"> the NSAC request as described below:</w:t>
        </w:r>
      </w:ins>
    </w:p>
    <w:p w14:paraId="03241A5E" w14:textId="526D663A" w:rsidR="000E4DB9" w:rsidRPr="00575FC3" w:rsidRDefault="00EF60E3" w:rsidP="00BD3A71">
      <w:pPr>
        <w:pStyle w:val="B2"/>
        <w:numPr>
          <w:ilvl w:val="0"/>
          <w:numId w:val="10"/>
        </w:numPr>
        <w:rPr>
          <w:ins w:id="81" w:author="Ericsson" w:date="2023-01-13T02:30:00Z"/>
        </w:rPr>
      </w:pPr>
      <w:ins w:id="82" w:author="作者">
        <w:r w:rsidRPr="00575FC3">
          <w:t>For NSACF</w:t>
        </w:r>
      </w:ins>
      <w:ins w:id="83" w:author="Ericsson" w:date="2023-01-13T02:25:00Z">
        <w:r w:rsidR="00CD2ECD" w:rsidRPr="00575FC3">
          <w:t>s</w:t>
        </w:r>
      </w:ins>
      <w:ins w:id="84"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xml:space="preserve">, the NSACF interacts with the Primary NSACF for the handling of the NSAC request for </w:t>
        </w:r>
      </w:ins>
      <w:ins w:id="85" w:author="Ericsson" w:date="2023-01-13T02:27:00Z">
        <w:r w:rsidR="009B39B8" w:rsidRPr="00575FC3">
          <w:t>the</w:t>
        </w:r>
      </w:ins>
      <w:ins w:id="86" w:author="作者">
        <w:r w:rsidRPr="00575FC3">
          <w:t xml:space="preserve"> UE. The Primary NSACF may return</w:t>
        </w:r>
      </w:ins>
      <w:ins w:id="87" w:author="Ericsson" w:date="2023-01-11T08:01:00Z">
        <w:r w:rsidR="00F222DB" w:rsidRPr="00575FC3">
          <w:t xml:space="preserve"> in the response</w:t>
        </w:r>
      </w:ins>
      <w:ins w:id="88" w:author="作者">
        <w:r w:rsidRPr="00575FC3">
          <w:t xml:space="preserve"> an updated local maximum number </w:t>
        </w:r>
      </w:ins>
      <w:ins w:id="89" w:author="Huawei-zfq01" w:date="2023-01-16T10:20:00Z">
        <w:r w:rsidR="00985786" w:rsidRPr="00575FC3">
          <w:t xml:space="preserve">of </w:t>
        </w:r>
      </w:ins>
      <w:ins w:id="90" w:author="Ericsson" w:date="2023-01-11T08:01:00Z">
        <w:r w:rsidR="0038228B" w:rsidRPr="00575FC3">
          <w:t>registered</w:t>
        </w:r>
      </w:ins>
      <w:ins w:id="91" w:author="Huawei-zfq01" w:date="2023-01-16T10:20:00Z">
        <w:r w:rsidR="00985786" w:rsidRPr="00575FC3">
          <w:t xml:space="preserve"> UEs</w:t>
        </w:r>
      </w:ins>
      <w:ins w:id="92" w:author="Ericsson" w:date="2023-01-11T08:01:00Z">
        <w:r w:rsidR="0038228B" w:rsidRPr="00575FC3">
          <w:t xml:space="preserve"> </w:t>
        </w:r>
      </w:ins>
      <w:ins w:id="93" w:author="作者">
        <w:r w:rsidRPr="00575FC3">
          <w:t>value to the NSACF based on the status of registered UEs for the network slice</w:t>
        </w:r>
      </w:ins>
      <w:ins w:id="94" w:author="Ericsson" w:date="2023-01-11T08:31:00Z">
        <w:r w:rsidR="002B28FD" w:rsidRPr="00575FC3">
          <w:t xml:space="preserve"> and which enables the NSACF to handle </w:t>
        </w:r>
      </w:ins>
      <w:ins w:id="95" w:author="Ericsson" w:date="2023-01-13T02:28:00Z">
        <w:r w:rsidR="00A524E4" w:rsidRPr="00575FC3">
          <w:t xml:space="preserve">locally </w:t>
        </w:r>
      </w:ins>
      <w:ins w:id="96" w:author="Ericsson" w:date="2023-01-11T08:32:00Z">
        <w:r w:rsidR="002B28FD" w:rsidRPr="00575FC3">
          <w:t>the request</w:t>
        </w:r>
      </w:ins>
      <w:ins w:id="97" w:author="作者">
        <w:r w:rsidRPr="00575FC3">
          <w:t>.</w:t>
        </w:r>
        <w:r w:rsidR="00522D09" w:rsidRPr="00575FC3">
          <w:t xml:space="preserve"> </w:t>
        </w:r>
      </w:ins>
      <w:ins w:id="98" w:author="Ericsson" w:date="2023-01-11T08:44:00Z">
        <w:r w:rsidR="006119F3" w:rsidRPr="00575FC3">
          <w:t>Alternatively</w:t>
        </w:r>
      </w:ins>
      <w:ins w:id="99" w:author="Ericsson" w:date="2023-01-11T08:47:00Z">
        <w:r w:rsidR="00880C76" w:rsidRPr="00575FC3">
          <w:t>, and if the request</w:t>
        </w:r>
      </w:ins>
      <w:ins w:id="100" w:author="Huawei-zfq02" w:date="2023-01-18T11:26:00Z">
        <w:r w:rsidR="00502CB7" w:rsidRPr="00575FC3">
          <w:t xml:space="preserve"> includes </w:t>
        </w:r>
      </w:ins>
      <w:ins w:id="101" w:author="Huawei-zfq02" w:date="2023-01-18T21:35:00Z">
        <w:r w:rsidR="004D5377" w:rsidRPr="00575FC3">
          <w:t xml:space="preserve">the </w:t>
        </w:r>
      </w:ins>
      <w:ins w:id="102" w:author="Ericsson" w:date="2023-01-18T07:05:00Z">
        <w:r w:rsidR="007E513D" w:rsidRPr="00575FC3">
          <w:t xml:space="preserve">UE already Registered </w:t>
        </w:r>
      </w:ins>
      <w:ins w:id="103" w:author="Ericsson" w:date="2023-01-18T07:06:00Z">
        <w:r w:rsidR="007E513D" w:rsidRPr="00575FC3">
          <w:t>indication</w:t>
        </w:r>
      </w:ins>
      <w:ins w:id="104" w:author="Ericsson" w:date="2023-01-11T08:48:00Z">
        <w:r w:rsidR="00256A3E" w:rsidRPr="00575FC3">
          <w:t>,</w:t>
        </w:r>
      </w:ins>
      <w:ins w:id="105" w:author="Ericsson" w:date="2023-01-11T08:44:00Z">
        <w:r w:rsidR="006119F3" w:rsidRPr="00575FC3">
          <w:t xml:space="preserve"> the</w:t>
        </w:r>
      </w:ins>
      <w:ins w:id="106" w:author="Ericsson" w:date="2023-01-11T08:45:00Z">
        <w:r w:rsidR="00F11EFA" w:rsidRPr="00575FC3">
          <w:t xml:space="preserve"> Prima</w:t>
        </w:r>
        <w:r w:rsidR="00870D83" w:rsidRPr="00575FC3">
          <w:t>ry NSAC</w:t>
        </w:r>
      </w:ins>
      <w:ins w:id="107" w:author="Ericsson" w:date="2023-01-11T08:46:00Z">
        <w:r w:rsidR="00870D83" w:rsidRPr="00575FC3">
          <w:t xml:space="preserve">F </w:t>
        </w:r>
      </w:ins>
      <w:ins w:id="108" w:author="Ericsson" w:date="2023-01-11T08:45:00Z">
        <w:r w:rsidR="00F11EFA" w:rsidRPr="00575FC3">
          <w:t xml:space="preserve">may </w:t>
        </w:r>
      </w:ins>
      <w:ins w:id="109" w:author="Ericsson" w:date="2023-01-11T08:48:00Z">
        <w:r w:rsidR="00256A3E" w:rsidRPr="00575FC3">
          <w:t>handle and store the UE entry</w:t>
        </w:r>
      </w:ins>
      <w:ins w:id="110" w:author="Ericsson" w:date="2023-01-11T08:44:00Z">
        <w:r w:rsidR="00F11EFA" w:rsidRPr="00575FC3">
          <w:t xml:space="preserve">. </w:t>
        </w:r>
      </w:ins>
      <w:ins w:id="111" w:author="Ericsson" w:date="2023-01-13T02:30:00Z">
        <w:r w:rsidR="004932A1" w:rsidRPr="00575FC3">
          <w:t xml:space="preserve">The Primary NSACF may also reject the request. </w:t>
        </w:r>
      </w:ins>
    </w:p>
    <w:p w14:paraId="5CAFF0D7" w14:textId="731EE42A" w:rsidR="00EF60E3" w:rsidRPr="00575FC3" w:rsidRDefault="00522D09" w:rsidP="00575FC3">
      <w:pPr>
        <w:pStyle w:val="B2"/>
        <w:ind w:left="987" w:firstLine="0"/>
        <w:rPr>
          <w:ins w:id="112" w:author="作者"/>
        </w:rPr>
      </w:pPr>
      <w:ins w:id="113" w:author="作者">
        <w:r w:rsidRPr="00575FC3">
          <w:t>T</w:t>
        </w:r>
        <w:r w:rsidR="000B7CEA" w:rsidRPr="00575FC3">
          <w:t>he NSACF subscribes to the Primary NSACF</w:t>
        </w:r>
        <w:r w:rsidRPr="00575FC3">
          <w:t xml:space="preserve"> to get the event notification of updated local maximum number</w:t>
        </w:r>
        <w:r w:rsidR="000B7CEA" w:rsidRPr="00575FC3">
          <w:t xml:space="preserve">. </w:t>
        </w:r>
        <w:r w:rsidR="00B220B1" w:rsidRPr="00575FC3">
          <w:t>The Primary NSACF notif</w:t>
        </w:r>
        <w:r w:rsidR="000B7CEA" w:rsidRPr="00575FC3">
          <w:t>ies</w:t>
        </w:r>
        <w:r w:rsidR="00B220B1" w:rsidRPr="00575FC3">
          <w:t xml:space="preserve"> the updated local maximum number value to the NSACF </w:t>
        </w:r>
        <w:r w:rsidR="000B7CEA" w:rsidRPr="00575FC3">
          <w:t xml:space="preserve">if the local maximum value at the NSACF is to be updated. </w:t>
        </w:r>
      </w:ins>
    </w:p>
    <w:p w14:paraId="67DD5DC9" w14:textId="4E571903" w:rsidR="00F6420E" w:rsidRPr="00575FC3" w:rsidRDefault="00EF60E3" w:rsidP="00F6420E">
      <w:pPr>
        <w:pStyle w:val="B2"/>
        <w:numPr>
          <w:ilvl w:val="0"/>
          <w:numId w:val="10"/>
        </w:numPr>
        <w:rPr>
          <w:ins w:id="114" w:author="Huawei-zfq01" w:date="2023-01-16T10:22:00Z"/>
        </w:rPr>
      </w:pPr>
      <w:ins w:id="115" w:author="作者">
        <w:r w:rsidRPr="00575FC3">
          <w:t>For NSACF supporting threshold-based control,</w:t>
        </w:r>
      </w:ins>
      <w:ins w:id="116" w:author="Ericsson" w:date="2023-01-11T08:04:00Z">
        <w:r w:rsidR="00BA72A7" w:rsidRPr="00575FC3">
          <w:t xml:space="preserve"> the NSACF is </w:t>
        </w:r>
      </w:ins>
      <w:ins w:id="117" w:author="Ericsson" w:date="2023-01-11T08:05:00Z">
        <w:r w:rsidR="00DE7B4A" w:rsidRPr="00575FC3">
          <w:t xml:space="preserve">initially </w:t>
        </w:r>
      </w:ins>
      <w:ins w:id="118" w:author="Ericsson" w:date="2023-01-11T08:04:00Z">
        <w:r w:rsidR="00BA72A7" w:rsidRPr="00575FC3">
          <w:t xml:space="preserve">configured with the maximum number of </w:t>
        </w:r>
      </w:ins>
      <w:ins w:id="119" w:author="Ericsson" w:date="2023-01-11T08:05:00Z">
        <w:r w:rsidR="00DE7B4A" w:rsidRPr="00575FC3">
          <w:t>Registered</w:t>
        </w:r>
        <w:r w:rsidR="00BA72A7" w:rsidRPr="00575FC3">
          <w:t xml:space="preserve"> UEs to be admitted</w:t>
        </w:r>
        <w:r w:rsidR="00DE7B4A" w:rsidRPr="00575FC3">
          <w:t xml:space="preserve">. </w:t>
        </w:r>
      </w:ins>
      <w:ins w:id="120" w:author="作者">
        <w:r w:rsidRPr="00575FC3">
          <w:t xml:space="preserve"> </w:t>
        </w:r>
      </w:ins>
      <w:ins w:id="121" w:author="Ericsson" w:date="2023-01-11T08:05:00Z">
        <w:r w:rsidR="008C113F" w:rsidRPr="00575FC3">
          <w:t>If upon a receiving a request</w:t>
        </w:r>
      </w:ins>
      <w:ins w:id="122" w:author="Ericsson" w:date="2023-01-13T02:31:00Z">
        <w:r w:rsidR="00E63B2D" w:rsidRPr="00575FC3">
          <w:t xml:space="preserve"> </w:t>
        </w:r>
      </w:ins>
      <w:ins w:id="123" w:author="Ericsson" w:date="2023-01-13T02:32:00Z">
        <w:r w:rsidR="00E63B2D" w:rsidRPr="00575FC3">
          <w:t xml:space="preserve">for </w:t>
        </w:r>
        <w:r w:rsidR="00171B5E" w:rsidRPr="00575FC3">
          <w:t xml:space="preserve">a </w:t>
        </w:r>
      </w:ins>
      <w:ins w:id="124" w:author="Ericsson" w:date="2023-01-13T02:31:00Z">
        <w:r w:rsidR="00E63B2D" w:rsidRPr="00575FC3">
          <w:t>UE initial Registration</w:t>
        </w:r>
      </w:ins>
      <w:ins w:id="125" w:author="Ericsson" w:date="2023-01-11T08:05:00Z">
        <w:r w:rsidR="008C113F" w:rsidRPr="00575FC3">
          <w:t xml:space="preserve">, and </w:t>
        </w:r>
      </w:ins>
      <w:ins w:id="126" w:author="作者">
        <w:r w:rsidRPr="00575FC3">
          <w:t xml:space="preserve">if UE admission </w:t>
        </w:r>
      </w:ins>
      <w:ins w:id="127" w:author="Ericsson" w:date="2023-01-11T08:33:00Z">
        <w:r w:rsidR="00CE5C32" w:rsidRPr="00575FC3">
          <w:t xml:space="preserve">threshold </w:t>
        </w:r>
      </w:ins>
      <w:ins w:id="128" w:author="作者">
        <w:r w:rsidRPr="00575FC3">
          <w:t>is at or above the threshold level configured at the NSACF</w:t>
        </w:r>
      </w:ins>
      <w:ins w:id="129" w:author="Ericsson" w:date="2023-01-11T08:06:00Z">
        <w:r w:rsidR="00F70BCD" w:rsidRPr="00575FC3">
          <w:t xml:space="preserve">, </w:t>
        </w:r>
      </w:ins>
      <w:ins w:id="130" w:author="作者">
        <w:r w:rsidRPr="00575FC3">
          <w:t>NSACF immediately rejects the NSAC request</w:t>
        </w:r>
      </w:ins>
      <w:ins w:id="131" w:author="Ericsson" w:date="2023-01-11T08:09:00Z">
        <w:r w:rsidR="00C5333D" w:rsidRPr="00575FC3">
          <w:t xml:space="preserve">. </w:t>
        </w:r>
      </w:ins>
      <w:ins w:id="132" w:author="Ericsson" w:date="2023-01-11T08:07:00Z">
        <w:r w:rsidR="008851E4" w:rsidRPr="00575FC3">
          <w:t>If the</w:t>
        </w:r>
      </w:ins>
      <w:ins w:id="133" w:author="Ericsson" w:date="2023-01-11T08:08:00Z">
        <w:r w:rsidR="00100517" w:rsidRPr="00575FC3">
          <w:t xml:space="preserve"> </w:t>
        </w:r>
      </w:ins>
      <w:ins w:id="134" w:author="Ericsson" w:date="2023-01-11T08:09:00Z">
        <w:r w:rsidR="00C5333D" w:rsidRPr="00575FC3">
          <w:t xml:space="preserve">received </w:t>
        </w:r>
      </w:ins>
      <w:ins w:id="135" w:author="Ericsson" w:date="2023-01-11T08:07:00Z">
        <w:r w:rsidR="00100517" w:rsidRPr="00575FC3">
          <w:t>request</w:t>
        </w:r>
      </w:ins>
      <w:ins w:id="136" w:author="Huawei-zfq02" w:date="2023-01-18T11:27:00Z">
        <w:r w:rsidR="00502CB7" w:rsidRPr="00575FC3">
          <w:t xml:space="preserve"> includes the </w:t>
        </w:r>
      </w:ins>
      <w:ins w:id="137" w:author="Ericsson" w:date="2023-01-18T07:06:00Z">
        <w:r w:rsidR="007E513D" w:rsidRPr="00575FC3">
          <w:t xml:space="preserve">UE already Registered indication </w:t>
        </w:r>
      </w:ins>
      <w:ins w:id="138" w:author="Ericsson" w:date="2023-01-11T08:07:00Z">
        <w:r w:rsidR="00100517" w:rsidRPr="00575FC3">
          <w:t xml:space="preserve">and if UE admission is at or above the threshold level configured at the NSACF, NSACF </w:t>
        </w:r>
      </w:ins>
      <w:ins w:id="139" w:author="Ericsson" w:date="2023-01-11T08:08:00Z">
        <w:r w:rsidR="00BD1980" w:rsidRPr="00575FC3">
          <w:t xml:space="preserve">accepts </w:t>
        </w:r>
      </w:ins>
      <w:ins w:id="140" w:author="Ericsson" w:date="2023-01-11T08:07:00Z">
        <w:r w:rsidR="00100517" w:rsidRPr="00575FC3">
          <w:t>the request</w:t>
        </w:r>
      </w:ins>
      <w:ins w:id="141" w:author="Ericsson" w:date="2023-01-11T08:12:00Z">
        <w:r w:rsidR="001F004E" w:rsidRPr="00575FC3">
          <w:t xml:space="preserve"> as long as the maximum number of </w:t>
        </w:r>
      </w:ins>
      <w:ins w:id="142" w:author="Ericsson" w:date="2023-01-11T08:13:00Z">
        <w:r w:rsidR="001F004E" w:rsidRPr="00575FC3">
          <w:t>Registered</w:t>
        </w:r>
      </w:ins>
      <w:ins w:id="143" w:author="Ericsson" w:date="2023-01-11T08:12:00Z">
        <w:r w:rsidR="001F004E" w:rsidRPr="00575FC3">
          <w:t xml:space="preserve"> UEs have</w:t>
        </w:r>
      </w:ins>
      <w:ins w:id="144" w:author="Ericsson" w:date="2023-01-11T08:13:00Z">
        <w:r w:rsidR="00B45EC4" w:rsidRPr="00575FC3">
          <w:t xml:space="preserve"> </w:t>
        </w:r>
      </w:ins>
      <w:ins w:id="145" w:author="Ericsson" w:date="2023-01-11T08:12:00Z">
        <w:r w:rsidR="001F004E" w:rsidRPr="00575FC3">
          <w:t>not been reached</w:t>
        </w:r>
      </w:ins>
      <w:ins w:id="146" w:author="Ericsson" w:date="2023-01-11T08:09:00Z">
        <w:r w:rsidR="00C5333D" w:rsidRPr="00575FC3">
          <w:t xml:space="preserve">. </w:t>
        </w:r>
      </w:ins>
      <w:ins w:id="147" w:author="作者">
        <w:r w:rsidRPr="00575FC3">
          <w:t xml:space="preserve">If the local maximum number </w:t>
        </w:r>
      </w:ins>
      <w:ins w:id="148" w:author="Ericsson" w:date="2023-01-11T08:13:00Z">
        <w:r w:rsidR="00B45EC4" w:rsidRPr="00575FC3">
          <w:t xml:space="preserve">of registered UEs </w:t>
        </w:r>
      </w:ins>
      <w:ins w:id="149" w:author="Huawei-zfq01" w:date="2023-01-16T10:20:00Z">
        <w:r w:rsidR="00985786" w:rsidRPr="00575FC3">
          <w:t xml:space="preserve">value </w:t>
        </w:r>
      </w:ins>
      <w:ins w:id="150" w:author="Ericsson" w:date="2023-01-11T08:13:00Z">
        <w:r w:rsidR="00B45EC4" w:rsidRPr="00575FC3">
          <w:t>ha</w:t>
        </w:r>
      </w:ins>
      <w:ins w:id="151" w:author="Ericsson" w:date="2023-01-13T02:32:00Z">
        <w:r w:rsidR="00171B5E" w:rsidRPr="00575FC3">
          <w:t>ve</w:t>
        </w:r>
      </w:ins>
      <w:ins w:id="152" w:author="Ericsson" w:date="2023-01-11T08:13:00Z">
        <w:r w:rsidR="00B45EC4" w:rsidRPr="00575FC3">
          <w:t xml:space="preserve"> been reached</w:t>
        </w:r>
      </w:ins>
      <w:ins w:id="153" w:author="Ericsson" w:date="2023-01-13T02:32:00Z">
        <w:r w:rsidR="00171B5E" w:rsidRPr="00575FC3">
          <w:t>,</w:t>
        </w:r>
      </w:ins>
      <w:ins w:id="154" w:author="Ericsson" w:date="2023-01-11T08:14:00Z">
        <w:r w:rsidR="00E76D2D" w:rsidRPr="00575FC3">
          <w:t xml:space="preserve"> </w:t>
        </w:r>
      </w:ins>
      <w:ins w:id="155" w:author="作者">
        <w:r w:rsidRPr="00575FC3">
          <w:t xml:space="preserve">the NSACF interacts with the Primary NSACF for the handling of the NSAC request for </w:t>
        </w:r>
      </w:ins>
      <w:ins w:id="156" w:author="Ericsson" w:date="2023-01-13T02:32:00Z">
        <w:r w:rsidR="00666019" w:rsidRPr="00575FC3">
          <w:t>the</w:t>
        </w:r>
      </w:ins>
      <w:ins w:id="157" w:author="作者">
        <w:r w:rsidRPr="00575FC3">
          <w:t xml:space="preserve"> UE. The Primary NSACF may return an updated UE admission threshold value to the NSACF</w:t>
        </w:r>
      </w:ins>
      <w:ins w:id="158" w:author="Ericsson" w:date="2023-01-11T08:14:00Z">
        <w:r w:rsidR="007C41C7" w:rsidRPr="00575FC3">
          <w:t xml:space="preserve"> in the response </w:t>
        </w:r>
      </w:ins>
      <w:ins w:id="159" w:author="Ericsson" w:date="2023-01-11T08:15:00Z">
        <w:r w:rsidR="007C41C7" w:rsidRPr="00575FC3">
          <w:t xml:space="preserve">which enables the NSACF </w:t>
        </w:r>
      </w:ins>
      <w:ins w:id="160" w:author="Ericsson" w:date="2023-01-13T02:33:00Z">
        <w:r w:rsidR="00666019" w:rsidRPr="00575FC3">
          <w:t xml:space="preserve">to </w:t>
        </w:r>
      </w:ins>
      <w:ins w:id="161" w:author="Ericsson" w:date="2023-01-11T08:15:00Z">
        <w:r w:rsidR="007C41C7" w:rsidRPr="00575FC3">
          <w:t xml:space="preserve">handle the </w:t>
        </w:r>
        <w:r w:rsidR="004B561D" w:rsidRPr="00575FC3">
          <w:t xml:space="preserve">request </w:t>
        </w:r>
      </w:ins>
      <w:ins w:id="162" w:author="Ericsson" w:date="2023-01-13T02:33:00Z">
        <w:r w:rsidR="00666019" w:rsidRPr="00575FC3">
          <w:t>lo</w:t>
        </w:r>
        <w:r w:rsidR="00666019">
          <w:t>c</w:t>
        </w:r>
        <w:r w:rsidR="00666019" w:rsidRPr="00502CB7">
          <w:t>ally</w:t>
        </w:r>
      </w:ins>
      <w:ins w:id="163" w:author="Huawei-zfq01" w:date="2023-01-16T10:22:00Z">
        <w:r w:rsidR="00F6420E" w:rsidRPr="00502CB7">
          <w:t xml:space="preserve">. Alternatively, and if </w:t>
        </w:r>
        <w:r w:rsidR="00F6420E" w:rsidRPr="00502CB7">
          <w:lastRenderedPageBreak/>
          <w:t xml:space="preserve">the </w:t>
        </w:r>
        <w:r w:rsidR="00F6420E" w:rsidRPr="00575FC3">
          <w:t>request</w:t>
        </w:r>
      </w:ins>
      <w:ins w:id="164" w:author="Huawei-zfq02" w:date="2023-01-18T11:28:00Z">
        <w:r w:rsidR="00502CB7" w:rsidRPr="00575FC3">
          <w:t xml:space="preserve"> includes the </w:t>
        </w:r>
      </w:ins>
      <w:ins w:id="165" w:author="Ericsson" w:date="2023-01-18T07:08:00Z">
        <w:r w:rsidR="007956DD" w:rsidRPr="00575FC3">
          <w:t>UE already Registered indication</w:t>
        </w:r>
      </w:ins>
      <w:ins w:id="166" w:author="Huawei-zfq02" w:date="2023-01-18T21:35:00Z">
        <w:r w:rsidR="004D5377" w:rsidRPr="00575FC3">
          <w:t xml:space="preserve"> </w:t>
        </w:r>
      </w:ins>
      <w:ins w:id="167" w:author="Huawei-zfq01" w:date="2023-01-16T10:22:00Z">
        <w:r w:rsidR="00F6420E" w:rsidRPr="00575FC3">
          <w:t xml:space="preserve">the Primary NSACF may handle and store the UE entry. The Primary NSACF may also reject the request. </w:t>
        </w:r>
      </w:ins>
    </w:p>
    <w:p w14:paraId="164A153E" w14:textId="47630338" w:rsidR="001F004E" w:rsidRPr="004D5377" w:rsidRDefault="00F6420E" w:rsidP="00502CB7">
      <w:pPr>
        <w:pStyle w:val="B2"/>
        <w:numPr>
          <w:ilvl w:val="0"/>
          <w:numId w:val="12"/>
        </w:numPr>
        <w:rPr>
          <w:ins w:id="168" w:author="Ericsson" w:date="2023-01-11T08:20:00Z"/>
        </w:rPr>
      </w:pPr>
      <w:ins w:id="169" w:author="Huawei-zfq01" w:date="2023-01-16T10:22:00Z">
        <w:r w:rsidRPr="00575FC3">
          <w:t xml:space="preserve">The NSACF subscribes to the Primary NSACF to get the event notification of updated </w:t>
        </w:r>
      </w:ins>
      <w:ins w:id="170" w:author="Huawei-zfq01" w:date="2023-01-16T10:23:00Z">
        <w:r w:rsidRPr="00575FC3">
          <w:t>new</w:t>
        </w:r>
      </w:ins>
      <w:ins w:id="171" w:author="Huawei-zfq01" w:date="2023-01-16T10:24:00Z">
        <w:r w:rsidRPr="00575FC3">
          <w:t xml:space="preserve"> </w:t>
        </w:r>
      </w:ins>
      <w:ins w:id="172" w:author="Huawei-zfq01" w:date="2023-01-16T10:25:00Z">
        <w:r w:rsidRPr="00575FC3">
          <w:t>ad</w:t>
        </w:r>
      </w:ins>
      <w:ins w:id="173" w:author="Huawei-zfq01" w:date="2023-01-16T10:26:00Z">
        <w:r w:rsidRPr="00575FC3">
          <w:t>mission</w:t>
        </w:r>
      </w:ins>
      <w:ins w:id="174" w:author="Huawei-zfq01" w:date="2023-01-16T10:23:00Z">
        <w:r w:rsidRPr="00575FC3">
          <w:t xml:space="preserve"> threshold</w:t>
        </w:r>
      </w:ins>
      <w:ins w:id="175" w:author="Huawei-zfq01" w:date="2023-01-16T10:22:00Z">
        <w:r w:rsidRPr="00575FC3">
          <w:t xml:space="preserve">. The Primary NSACF notifies the updated </w:t>
        </w:r>
      </w:ins>
      <w:ins w:id="176" w:author="Huawei-zfq01" w:date="2023-01-16T10:23:00Z">
        <w:r w:rsidRPr="00575FC3">
          <w:t>new</w:t>
        </w:r>
      </w:ins>
      <w:ins w:id="177" w:author="Huawei-zfq01" w:date="2023-01-16T10:24:00Z">
        <w:r w:rsidRPr="00575FC3">
          <w:t xml:space="preserve"> </w:t>
        </w:r>
      </w:ins>
      <w:ins w:id="178" w:author="Huawei-zfq01" w:date="2023-01-16T10:26:00Z">
        <w:r w:rsidRPr="00575FC3">
          <w:t>admission</w:t>
        </w:r>
      </w:ins>
      <w:ins w:id="179" w:author="Huawei-zfq01" w:date="2023-01-16T10:23:00Z">
        <w:r w:rsidRPr="00575FC3">
          <w:t xml:space="preserve"> </w:t>
        </w:r>
      </w:ins>
      <w:ins w:id="180" w:author="Huawei-zfq01" w:date="2023-01-16T10:24:00Z">
        <w:r w:rsidRPr="00575FC3">
          <w:t>threshold</w:t>
        </w:r>
      </w:ins>
      <w:ins w:id="181" w:author="Huawei-zfq01" w:date="2023-01-16T10:22:00Z">
        <w:r w:rsidRPr="00575FC3">
          <w:t xml:space="preserve"> value to the NSACF if the </w:t>
        </w:r>
      </w:ins>
      <w:ins w:id="182" w:author="Huawei-zfq01" w:date="2023-01-16T10:26:00Z">
        <w:r w:rsidRPr="00575FC3">
          <w:t xml:space="preserve">admission </w:t>
        </w:r>
      </w:ins>
      <w:ins w:id="183" w:author="Huawei-zfq01" w:date="2023-01-16T10:24:00Z">
        <w:r w:rsidRPr="00575FC3">
          <w:t>threshold</w:t>
        </w:r>
      </w:ins>
      <w:ins w:id="184" w:author="Huawei-zfq01" w:date="2023-01-16T10:22:00Z">
        <w:r w:rsidRPr="00575FC3">
          <w:t xml:space="preserve"> value at the NSACF is</w:t>
        </w:r>
        <w:r w:rsidRPr="004D5377">
          <w:t xml:space="preserve"> to be updated.</w:t>
        </w:r>
      </w:ins>
    </w:p>
    <w:p w14:paraId="53EBE35C" w14:textId="15295914" w:rsidR="003D3946" w:rsidRDefault="00575E80" w:rsidP="003D3946">
      <w:pPr>
        <w:pStyle w:val="B1"/>
        <w:numPr>
          <w:ilvl w:val="0"/>
          <w:numId w:val="8"/>
        </w:numPr>
        <w:rPr>
          <w:ins w:id="185" w:author="Ericsson" w:date="2023-01-11T08:22:00Z"/>
        </w:rPr>
      </w:pPr>
      <w:ins w:id="186"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187" w:author="Ericsson" w:date="2023-01-11T08:19:00Z"/>
        </w:rPr>
      </w:pPr>
      <w:ins w:id="188" w:author="Ericsson" w:date="2023-01-11T08:19:00Z">
        <w:r w:rsidRPr="006C6A1F">
          <w:t>Returning a new updated local maxim</w:t>
        </w:r>
        <w:r w:rsidRPr="00575FC3">
          <w:t xml:space="preserve">um number </w:t>
        </w:r>
      </w:ins>
      <w:ins w:id="189" w:author="Ericsson" w:date="2023-01-11T08:22:00Z">
        <w:r w:rsidR="00DA20C3" w:rsidRPr="00575FC3">
          <w:t xml:space="preserve">of Registered UEs </w:t>
        </w:r>
      </w:ins>
      <w:ins w:id="190" w:author="Ericsson" w:date="2023-01-11T08:19:00Z">
        <w:r w:rsidRPr="00575FC3">
          <w:t xml:space="preserve">for the NSACF </w:t>
        </w:r>
      </w:ins>
      <w:ins w:id="191" w:author="Ericsson" w:date="2023-01-11T08:22:00Z">
        <w:r w:rsidR="00DA20C3" w:rsidRPr="00575FC3">
          <w:t xml:space="preserve">to admit </w:t>
        </w:r>
      </w:ins>
      <w:ins w:id="192"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193" w:author="Ericsson" w:date="2023-01-11T08:19:00Z"/>
          <w:color w:val="FF0000"/>
        </w:rPr>
      </w:pPr>
      <w:ins w:id="194" w:author="Ericsson" w:date="2023-01-11T08:19:00Z">
        <w:r w:rsidRPr="00575FC3">
          <w:t xml:space="preserve">Returning a new updated UE admission threshold </w:t>
        </w:r>
      </w:ins>
      <w:ins w:id="195" w:author="Ericsson" w:date="2023-01-11T08:23:00Z">
        <w:r w:rsidR="00D67758" w:rsidRPr="00575FC3">
          <w:t xml:space="preserve">for the NSACF to apply </w:t>
        </w:r>
      </w:ins>
      <w:ins w:id="196" w:author="Ericsson" w:date="2023-01-11T08:19:00Z">
        <w:r w:rsidRPr="00575FC3">
          <w:t>if the NSACF is configured to support that feature.</w:t>
        </w:r>
      </w:ins>
    </w:p>
    <w:p w14:paraId="44D52631" w14:textId="34777115" w:rsidR="00FC4193" w:rsidRPr="00575FC3" w:rsidRDefault="0034258F" w:rsidP="00985786">
      <w:pPr>
        <w:pStyle w:val="af1"/>
        <w:numPr>
          <w:ilvl w:val="0"/>
          <w:numId w:val="10"/>
        </w:numPr>
        <w:rPr>
          <w:ins w:id="197" w:author="Ericsson" w:date="2023-01-11T08:19:00Z"/>
          <w:b/>
        </w:rPr>
      </w:pPr>
      <w:ins w:id="198" w:author="Ericsson" w:date="2023-01-11T08:19:00Z">
        <w:r w:rsidRPr="00575FC3">
          <w:t xml:space="preserve">The </w:t>
        </w:r>
      </w:ins>
      <w:ins w:id="199" w:author="Ericsson" w:date="2023-01-11T08:49:00Z">
        <w:r w:rsidR="00FA5A22" w:rsidRPr="00575FC3">
          <w:t>p</w:t>
        </w:r>
      </w:ins>
      <w:ins w:id="200" w:author="Ericsson" w:date="2023-01-11T08:19:00Z">
        <w:r w:rsidRPr="00575FC3">
          <w:t xml:space="preserve">rimary NSACF </w:t>
        </w:r>
      </w:ins>
      <w:ins w:id="201" w:author="Ericsson" w:date="2023-01-11T08:49:00Z">
        <w:r w:rsidR="00BD0555" w:rsidRPr="00575FC3">
          <w:t>handles,</w:t>
        </w:r>
      </w:ins>
      <w:ins w:id="202" w:author="Ericsson" w:date="2023-01-13T02:36:00Z">
        <w:r w:rsidR="00AE0EB6" w:rsidRPr="00575FC3">
          <w:t xml:space="preserve"> </w:t>
        </w:r>
      </w:ins>
      <w:ins w:id="203" w:author="Ericsson" w:date="2023-01-11T08:19:00Z">
        <w:r w:rsidRPr="00575FC3">
          <w:t>stores entries only related to UEs</w:t>
        </w:r>
      </w:ins>
      <w:ins w:id="204" w:author="Huawei-zfq02" w:date="2023-01-18T11:30:00Z">
        <w:r w:rsidR="00502CB7" w:rsidRPr="00575FC3">
          <w:t xml:space="preserve"> which the NSAC request includes the</w:t>
        </w:r>
      </w:ins>
      <w:ins w:id="205" w:author="Ericsson" w:date="2023-01-18T07:08:00Z">
        <w:r w:rsidR="007956DD" w:rsidRPr="00575FC3">
          <w:t xml:space="preserve"> UE already Registered indication, </w:t>
        </w:r>
      </w:ins>
      <w:ins w:id="206" w:author="Ericsson" w:date="2023-01-11T08:19:00Z">
        <w:r w:rsidRPr="00575FC3">
          <w:t>that are already admitted in an existing service area but cannot be admitted in the new service area due to no remaining local maximum number</w:t>
        </w:r>
      </w:ins>
      <w:ins w:id="207" w:author="Ericsson" w:date="2023-01-11T08:24:00Z">
        <w:r w:rsidR="00FB198E" w:rsidRPr="00575FC3">
          <w:t xml:space="preserve"> of Registered UEs</w:t>
        </w:r>
      </w:ins>
      <w:ins w:id="208" w:author="Ericsson" w:date="2023-01-13T02:36:00Z">
        <w:r w:rsidR="00672489" w:rsidRPr="00575FC3">
          <w:t>,</w:t>
        </w:r>
      </w:ins>
      <w:ins w:id="209" w:author="Ericsson" w:date="2023-01-13T02:35:00Z">
        <w:r w:rsidR="00070470" w:rsidRPr="00575FC3">
          <w:t xml:space="preserve"> as</w:t>
        </w:r>
        <w:r w:rsidR="00715D1A" w:rsidRPr="00575FC3">
          <w:t xml:space="preserve"> </w:t>
        </w:r>
        <w:r w:rsidR="00070470" w:rsidRPr="00575FC3">
          <w:t>long as t</w:t>
        </w:r>
        <w:r w:rsidR="00715D1A" w:rsidRPr="00575FC3">
          <w:t xml:space="preserve">he overall PLMN number of registered UEs </w:t>
        </w:r>
      </w:ins>
      <w:ins w:id="210" w:author="Ericsson" w:date="2023-01-13T02:36:00Z">
        <w:r w:rsidR="00AE0EB6" w:rsidRPr="00575FC3">
          <w:t xml:space="preserve">at the Primary NSACF </w:t>
        </w:r>
      </w:ins>
      <w:ins w:id="211" w:author="Ericsson" w:date="2023-01-13T02:35:00Z">
        <w:r w:rsidR="00715D1A" w:rsidRPr="00575FC3">
          <w:t>is not exhausted</w:t>
        </w:r>
      </w:ins>
      <w:ins w:id="212" w:author="Ericsson" w:date="2023-01-11T08:19:00Z">
        <w:r w:rsidRPr="00575FC3">
          <w:t>.</w:t>
        </w:r>
      </w:ins>
      <w:ins w:id="213" w:author="Ericsson" w:date="2023-01-11T08:49:00Z">
        <w:r w:rsidR="00BD0555" w:rsidRPr="00575FC3">
          <w:t xml:space="preserve"> </w:t>
        </w:r>
        <w:r w:rsidR="00FA5A22" w:rsidRPr="00575FC3">
          <w:t>The primary NSACF informs the NSACF in its response</w:t>
        </w:r>
      </w:ins>
      <w:ins w:id="214" w:author="Ericsson" w:date="2023-01-11T08:50:00Z">
        <w:r w:rsidR="00FA5A22" w:rsidRPr="00575FC3">
          <w:t>.</w:t>
        </w:r>
      </w:ins>
    </w:p>
    <w:p w14:paraId="30C1AEC2" w14:textId="09F811D2" w:rsidR="00EF60E3" w:rsidRPr="004D5377" w:rsidRDefault="00EF60E3" w:rsidP="00985786">
      <w:pPr>
        <w:pStyle w:val="B1"/>
        <w:numPr>
          <w:ilvl w:val="0"/>
          <w:numId w:val="10"/>
        </w:numPr>
        <w:rPr>
          <w:ins w:id="215" w:author="作者"/>
        </w:rPr>
      </w:pPr>
      <w:ins w:id="216" w:author="作者">
        <w:r w:rsidRPr="00575FC3">
          <w:t xml:space="preserve">Based on the response from </w:t>
        </w:r>
      </w:ins>
      <w:ins w:id="217" w:author="Ericsson" w:date="2023-01-11T08:50:00Z">
        <w:r w:rsidR="002E1F04" w:rsidRPr="00575FC3">
          <w:t>p</w:t>
        </w:r>
      </w:ins>
      <w:ins w:id="218" w:author="作者">
        <w:r w:rsidRPr="00575FC3">
          <w:t>rimary NSACF, the NSACF determines whether</w:t>
        </w:r>
      </w:ins>
      <w:ins w:id="219" w:author="Ericsson" w:date="2023-01-11T08:29:00Z">
        <w:r w:rsidR="00FC4193" w:rsidRPr="00575FC3">
          <w:t xml:space="preserve"> to</w:t>
        </w:r>
      </w:ins>
      <w:ins w:id="220" w:author="作者">
        <w:r w:rsidRPr="00575FC3">
          <w:t xml:space="preserve"> accept or reject the NSAC request for UE registration. In addition</w:t>
        </w:r>
      </w:ins>
      <w:ins w:id="221" w:author="Ericsson" w:date="2023-01-11T08:50:00Z">
        <w:r w:rsidR="002E1F04" w:rsidRPr="00575FC3">
          <w:t>,</w:t>
        </w:r>
      </w:ins>
      <w:ins w:id="222" w:author="作者">
        <w:r w:rsidRPr="00575FC3">
          <w:t xml:space="preserve"> the NSACF may also update the local maximum</w:t>
        </w:r>
        <w:r w:rsidRPr="005A1BC9">
          <w:t xml:space="preserve"> number </w:t>
        </w:r>
      </w:ins>
      <w:ins w:id="223" w:author="Ericsson" w:date="2023-01-13T02:37:00Z">
        <w:r w:rsidR="004A2C98">
          <w:t xml:space="preserve">of Registered UEs </w:t>
        </w:r>
      </w:ins>
      <w:ins w:id="224" w:author="作者">
        <w:r w:rsidRPr="005A1BC9">
          <w:t>or admission threshold resp</w:t>
        </w:r>
        <w:r w:rsidRPr="00251CE9">
          <w:t xml:space="preserve">ectively if the related updated value is received. </w:t>
        </w:r>
      </w:ins>
      <w:ins w:id="225" w:author="Ericsson" w:date="2023-01-13T02:38:00Z">
        <w:r w:rsidR="00D55B49">
          <w:t xml:space="preserve"> </w:t>
        </w:r>
        <w:r w:rsidR="00D55B49" w:rsidRPr="004D5377">
          <w:t xml:space="preserve">The update by the Primary NSACF can also happen at any time through the </w:t>
        </w:r>
      </w:ins>
      <w:ins w:id="226" w:author="Ericsson" w:date="2023-01-13T02:39:00Z">
        <w:r w:rsidR="00D55B49" w:rsidRPr="004D5377">
          <w:t>e</w:t>
        </w:r>
      </w:ins>
      <w:ins w:id="227" w:author="Ericsson" w:date="2023-01-13T02:38:00Z">
        <w:r w:rsidR="00D55B49" w:rsidRPr="004D5377">
          <w:t>vent notification.</w:t>
        </w:r>
      </w:ins>
    </w:p>
    <w:p w14:paraId="6F6CBFC6" w14:textId="64C6E1CB" w:rsidR="00C81781" w:rsidRPr="00A32BE2" w:rsidRDefault="00C81781" w:rsidP="00B14779">
      <w:pPr>
        <w:pStyle w:val="af1"/>
        <w:numPr>
          <w:ilvl w:val="0"/>
          <w:numId w:val="7"/>
        </w:numPr>
        <w:overflowPunct w:val="0"/>
        <w:autoSpaceDE w:val="0"/>
        <w:autoSpaceDN w:val="0"/>
        <w:adjustRightInd w:val="0"/>
        <w:contextualSpacing w:val="0"/>
        <w:textAlignment w:val="baseline"/>
        <w:rPr>
          <w:ins w:id="228" w:author="作者"/>
        </w:rPr>
      </w:pPr>
      <w:ins w:id="229" w:author="作者">
        <w:r w:rsidRPr="00251CE9">
          <w:t xml:space="preserve">The Primary NSACF subscribes </w:t>
        </w:r>
      </w:ins>
      <w:ins w:id="230" w:author="Ericsson" w:date="2023-01-11T08:54:00Z">
        <w:r w:rsidR="00071994">
          <w:t>to</w:t>
        </w:r>
      </w:ins>
      <w:ins w:id="231" w:author="Ericsson" w:date="2023-01-13T02:37:00Z">
        <w:r w:rsidR="00A85196">
          <w:t xml:space="preserve"> </w:t>
        </w:r>
      </w:ins>
      <w:ins w:id="232" w:author="Huawei-zfq01" w:date="2023-01-16T10:29:00Z">
        <w:r w:rsidR="00F6420E">
          <w:t xml:space="preserve">all </w:t>
        </w:r>
      </w:ins>
      <w:ins w:id="233" w:author="作者">
        <w:r w:rsidRPr="00251CE9">
          <w:t xml:space="preserve">the NACFs </w:t>
        </w:r>
        <w:r w:rsidRPr="00A32BE2">
          <w:t xml:space="preserve">to obtain the </w:t>
        </w:r>
      </w:ins>
      <w:ins w:id="234" w:author="Ericsson" w:date="2023-01-13T02:38:00Z">
        <w:r w:rsidR="00D55B49">
          <w:t xml:space="preserve">PLMN </w:t>
        </w:r>
      </w:ins>
      <w:ins w:id="235" w:author="作者">
        <w:r w:rsidRPr="00BC48B3">
          <w:t xml:space="preserve">number of </w:t>
        </w:r>
        <w:r w:rsidR="00251CE9" w:rsidRPr="00E76E81">
          <w:t>registered</w:t>
        </w:r>
        <w:r w:rsidR="00251CE9" w:rsidRPr="00251CE9">
          <w:t xml:space="preserve"> </w:t>
        </w:r>
        <w:r w:rsidRPr="00251CE9">
          <w:t>UEs at</w:t>
        </w:r>
      </w:ins>
      <w:ins w:id="236" w:author="Ericsson" w:date="2023-01-13T02:38:00Z">
        <w:r w:rsidR="00D55B49">
          <w:t xml:space="preserve"> all</w:t>
        </w:r>
      </w:ins>
      <w:ins w:id="237" w:author="作者">
        <w:r w:rsidRPr="00251CE9">
          <w:t xml:space="preserve"> NSACF</w:t>
        </w:r>
      </w:ins>
      <w:ins w:id="238" w:author="Ericsson" w:date="2023-01-13T02:38:00Z">
        <w:r w:rsidR="00D55B49">
          <w:t>s.</w:t>
        </w:r>
      </w:ins>
    </w:p>
    <w:p w14:paraId="5AF14164" w14:textId="77777777" w:rsidR="004E15FB" w:rsidRPr="001B7C50" w:rsidRDefault="004E15FB" w:rsidP="004E15FB">
      <w:pPr>
        <w:pStyle w:val="4"/>
      </w:pPr>
      <w:r w:rsidRPr="001B7C50">
        <w:t>5.15.11.2</w:t>
      </w:r>
      <w:r w:rsidRPr="001B7C50">
        <w:tab/>
        <w:t>Network Slice Admission Control for maximum number of PDU sessions</w:t>
      </w:r>
      <w:bookmarkEnd w:id="20"/>
    </w:p>
    <w:p w14:paraId="78D49558" w14:textId="16771FC2" w:rsidR="004452B9" w:rsidRDefault="00972248" w:rsidP="001A7AF0">
      <w:pPr>
        <w:pStyle w:val="5"/>
        <w:rPr>
          <w:ins w:id="239" w:author="作者"/>
        </w:rPr>
      </w:pPr>
      <w:ins w:id="240" w:author="作者">
        <w:r w:rsidRPr="00972248">
          <w:t>5.15.11.</w:t>
        </w:r>
        <w:r>
          <w:t>2.1</w:t>
        </w:r>
        <w:r w:rsidR="004452B9" w:rsidRPr="00C06853">
          <w:t xml:space="preserve"> </w:t>
        </w:r>
        <w:r w:rsidR="004452B9">
          <w:t>N</w:t>
        </w:r>
        <w:r w:rsidR="004452B9" w:rsidRPr="00C06853">
          <w:t>on-</w:t>
        </w:r>
      </w:ins>
      <w:ins w:id="241" w:author="Huawei-zfq02" w:date="2023-01-18T21:36:00Z">
        <w:r w:rsidR="004D5377" w:rsidRPr="004D5377">
          <w:t>Hierarchal</w:t>
        </w:r>
      </w:ins>
      <w:ins w:id="242" w:author="作者">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5"/>
        <w:rPr>
          <w:ins w:id="243" w:author="作者"/>
        </w:rPr>
      </w:pPr>
      <w:ins w:id="244" w:author="作者">
        <w:r w:rsidRPr="00972248">
          <w:t>5.15.11.</w:t>
        </w:r>
        <w:r>
          <w:t>2.X</w:t>
        </w:r>
        <w:r w:rsidR="004452B9" w:rsidRPr="00EF60E3">
          <w:t xml:space="preserve"> Hierarchical NSACF architecture</w:t>
        </w:r>
      </w:ins>
    </w:p>
    <w:p w14:paraId="3854E164" w14:textId="3C6D4275" w:rsidR="002F555A" w:rsidRDefault="004250BF" w:rsidP="002F555A">
      <w:pPr>
        <w:rPr>
          <w:ins w:id="245" w:author="作者"/>
        </w:rPr>
      </w:pPr>
      <w:ins w:id="246" w:author="Ericsson" w:date="2023-01-11T08:52:00Z">
        <w:r>
          <w:t xml:space="preserve">The main differences between the NSACFs deployed in a non-hierarchal architecture </w:t>
        </w:r>
      </w:ins>
      <w:ins w:id="247" w:author="Huawei-zfq01" w:date="2023-01-16T10:30:00Z">
        <w:r w:rsidR="00F6420E" w:rsidRPr="00E939FC">
          <w:t>and</w:t>
        </w:r>
      </w:ins>
      <w:ins w:id="248" w:author="Ericsson" w:date="2023-01-11T08:52:00Z">
        <w:r>
          <w:t xml:space="preserve"> NSACFs deployed in a hierarchal architecture is as follows</w:t>
        </w:r>
      </w:ins>
      <w:ins w:id="249" w:author="作者">
        <w:r w:rsidR="002F555A">
          <w:t xml:space="preserve">: </w:t>
        </w:r>
      </w:ins>
    </w:p>
    <w:p w14:paraId="2B57878E" w14:textId="7DD3AD42" w:rsidR="002F555A" w:rsidRDefault="002F555A" w:rsidP="00E75C46">
      <w:pPr>
        <w:pStyle w:val="B1"/>
        <w:numPr>
          <w:ilvl w:val="0"/>
          <w:numId w:val="8"/>
        </w:numPr>
        <w:rPr>
          <w:ins w:id="250" w:author="作者"/>
        </w:rPr>
      </w:pPr>
      <w:ins w:id="251"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52" w:author="作者"/>
        </w:rPr>
      </w:pPr>
      <w:ins w:id="253" w:author="作者">
        <w:r>
          <w:t>W</w:t>
        </w:r>
        <w:r w:rsidRPr="00E3330E">
          <w:t xml:space="preserve">hen the local maximum number </w:t>
        </w:r>
      </w:ins>
      <w:ins w:id="254" w:author="Ericsson" w:date="2023-01-11T08:54:00Z">
        <w:r w:rsidR="00A95B98">
          <w:t xml:space="preserve">of PDU sessions </w:t>
        </w:r>
      </w:ins>
      <w:ins w:id="255" w:author="作者">
        <w:r w:rsidRPr="00E3330E">
          <w:t xml:space="preserve">is </w:t>
        </w:r>
      </w:ins>
      <w:ins w:id="256" w:author="Ericsson" w:date="2023-01-11T08:54:00Z">
        <w:r w:rsidR="00A95B98">
          <w:t>reached</w:t>
        </w:r>
      </w:ins>
      <w:ins w:id="257" w:author="作者">
        <w:r>
          <w:t>, t</w:t>
        </w:r>
        <w:r w:rsidRPr="00E3330E">
          <w:t xml:space="preserve">he NSACF interacts with the </w:t>
        </w:r>
      </w:ins>
      <w:ins w:id="258" w:author="Ericsson" w:date="2023-01-11T08:54:00Z">
        <w:r w:rsidR="00A23742">
          <w:t>p</w:t>
        </w:r>
      </w:ins>
      <w:ins w:id="259" w:author="作者">
        <w:r w:rsidRPr="00E3330E">
          <w:t xml:space="preserve">rimary NSACF </w:t>
        </w:r>
        <w:r>
          <w:t xml:space="preserve">to </w:t>
        </w:r>
      </w:ins>
      <w:ins w:id="260" w:author="Ericsson" w:date="2023-01-11T08:55:00Z">
        <w:r w:rsidR="00A23742">
          <w:t>handle the request</w:t>
        </w:r>
      </w:ins>
      <w:ins w:id="261"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lastRenderedPageBreak/>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262" w:author="作者"/>
        </w:rPr>
      </w:pPr>
      <w:ins w:id="263" w:author="作者">
        <w:r w:rsidRPr="00274BC5">
          <w:t xml:space="preserve">Based on the response from </w:t>
        </w:r>
      </w:ins>
      <w:ins w:id="264" w:author="Ericsson" w:date="2023-01-11T08:55:00Z">
        <w:r w:rsidR="0067004E">
          <w:t>p</w:t>
        </w:r>
      </w:ins>
      <w:ins w:id="265"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af1"/>
        <w:numPr>
          <w:ilvl w:val="0"/>
          <w:numId w:val="7"/>
        </w:numPr>
        <w:overflowPunct w:val="0"/>
        <w:autoSpaceDE w:val="0"/>
        <w:autoSpaceDN w:val="0"/>
        <w:adjustRightInd w:val="0"/>
        <w:contextualSpacing w:val="0"/>
        <w:textAlignment w:val="baseline"/>
      </w:pPr>
      <w:ins w:id="266" w:author="作者">
        <w:r w:rsidRPr="000013CF">
          <w:t xml:space="preserve">The Primary NSACF subscribes </w:t>
        </w:r>
      </w:ins>
      <w:ins w:id="267" w:author="Huawei-zfq02" w:date="2023-01-18T11:33:00Z">
        <w:r w:rsidR="00E939FC">
          <w:t>to all</w:t>
        </w:r>
      </w:ins>
      <w:ins w:id="268" w:author="作者">
        <w:r w:rsidRPr="000013CF">
          <w:t xml:space="preserve"> the NACFs to obtain the </w:t>
        </w:r>
      </w:ins>
      <w:ins w:id="269" w:author="Huawei-zfq02" w:date="2023-01-18T11:33:00Z">
        <w:r w:rsidR="00E939FC">
          <w:t xml:space="preserve">PLMN </w:t>
        </w:r>
      </w:ins>
      <w:ins w:id="270" w:author="作者">
        <w:r w:rsidRPr="000013CF">
          <w:t xml:space="preserve">number of </w:t>
        </w:r>
        <w:r w:rsidR="000013CF">
          <w:t xml:space="preserve">established </w:t>
        </w:r>
        <w:r w:rsidRPr="000013CF">
          <w:t xml:space="preserve">PDU sessions at </w:t>
        </w:r>
      </w:ins>
      <w:ins w:id="271" w:author="Huawei-zfq02" w:date="2023-01-18T11:34:00Z">
        <w:r w:rsidR="00E939FC">
          <w:t>all</w:t>
        </w:r>
      </w:ins>
      <w:ins w:id="272" w:author="作者">
        <w:r w:rsidRPr="000013CF">
          <w:t xml:space="preserve"> NSACF</w:t>
        </w:r>
      </w:ins>
      <w:ins w:id="273" w:author="Huawei-zfq02" w:date="2023-01-18T11:34:00Z">
        <w:r w:rsidR="00E939FC">
          <w:t>s</w:t>
        </w:r>
      </w:ins>
      <w:ins w:id="274"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3"/>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275"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276"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277" w:author="Huawei-zfq01" w:date="2023-01-16T10:42:00Z">
        <w:r w:rsidR="00587F76">
          <w:rPr>
            <w:lang w:val="en-US"/>
          </w:rPr>
          <w:t xml:space="preserve">all </w:t>
        </w:r>
      </w:ins>
      <w:ins w:id="278"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279" w:name="_Toc114665669"/>
      <w:bookmarkEnd w:id="14"/>
      <w:r w:rsidRPr="001B7C50">
        <w:rPr>
          <w:lang w:eastAsia="zh-CN"/>
        </w:rPr>
        <w:t>6.2.28</w:t>
      </w:r>
      <w:r w:rsidRPr="001B7C50">
        <w:rPr>
          <w:lang w:eastAsia="zh-CN"/>
        </w:rPr>
        <w:tab/>
        <w:t>NSACF</w:t>
      </w:r>
      <w:bookmarkEnd w:id="279"/>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280" w:author="Ericsson" w:date="2023-01-13T02:40:00Z"/>
          <w:lang w:eastAsia="zh-CN"/>
        </w:rPr>
      </w:pPr>
      <w:r w:rsidRPr="00575FC3">
        <w:rPr>
          <w:lang w:eastAsia="zh-CN"/>
        </w:rPr>
        <w:t>-</w:t>
      </w:r>
      <w:r w:rsidRPr="00575FC3">
        <w:rPr>
          <w:lang w:eastAsia="zh-CN"/>
        </w:rPr>
        <w:tab/>
        <w:t xml:space="preserve">Support of </w:t>
      </w:r>
      <w:proofErr w:type="gramStart"/>
      <w:r w:rsidRPr="00575FC3">
        <w:rPr>
          <w:lang w:eastAsia="zh-CN"/>
        </w:rPr>
        <w:t>event based</w:t>
      </w:r>
      <w:proofErr w:type="gramEnd"/>
      <w:r w:rsidRPr="00575FC3">
        <w:rPr>
          <w:lang w:eastAsia="zh-CN"/>
        </w:rPr>
        <w:t xml:space="preserve"> Network Slice status notification and reports to a consumer NF.</w:t>
      </w:r>
    </w:p>
    <w:p w14:paraId="1A59433C" w14:textId="758611D9" w:rsidR="00920A30" w:rsidRPr="00575FC3" w:rsidRDefault="00920A30" w:rsidP="00CF0A52">
      <w:pPr>
        <w:pStyle w:val="B1"/>
        <w:rPr>
          <w:lang w:eastAsia="zh-CN"/>
        </w:rPr>
      </w:pPr>
      <w:ins w:id="281" w:author="Ericsson" w:date="2023-01-13T02:40:00Z">
        <w:r w:rsidRPr="00575FC3">
          <w:rPr>
            <w:lang w:eastAsia="zh-CN"/>
          </w:rPr>
          <w:t>-</w:t>
        </w:r>
        <w:r w:rsidRPr="00575FC3">
          <w:rPr>
            <w:lang w:eastAsia="zh-CN"/>
          </w:rPr>
          <w:tab/>
          <w:t>A</w:t>
        </w:r>
      </w:ins>
      <w:ins w:id="282" w:author="Huawei-zfq01" w:date="2023-01-16T10:45:00Z">
        <w:r w:rsidR="00587F76" w:rsidRPr="00575FC3">
          <w:rPr>
            <w:lang w:eastAsia="zh-CN"/>
          </w:rPr>
          <w:t>cting as a</w:t>
        </w:r>
      </w:ins>
      <w:ins w:id="283" w:author="Ericsson" w:date="2023-01-13T02:40:00Z">
        <w:r w:rsidRPr="00575FC3">
          <w:rPr>
            <w:lang w:eastAsia="zh-CN"/>
          </w:rPr>
          <w:t xml:space="preserve"> Primary NSACF in P</w:t>
        </w:r>
      </w:ins>
      <w:ins w:id="284" w:author="Ericsson" w:date="2023-01-13T02:41:00Z">
        <w:r w:rsidR="00F8745F" w:rsidRPr="00575FC3">
          <w:rPr>
            <w:lang w:eastAsia="zh-CN"/>
          </w:rPr>
          <w:t>LMN</w:t>
        </w:r>
      </w:ins>
      <w:ins w:id="285" w:author="Ericsson" w:date="2023-01-13T02:40:00Z">
        <w:r w:rsidRPr="00575FC3">
          <w:rPr>
            <w:lang w:eastAsia="zh-CN"/>
          </w:rPr>
          <w:t>s deploying a hierarchal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286" w:name="_Toc114665722"/>
      <w:r w:rsidRPr="001B7C50">
        <w:t>6.3.22</w:t>
      </w:r>
      <w:r w:rsidRPr="001B7C50">
        <w:tab/>
        <w:t>NSACF discovery and selection</w:t>
      </w:r>
      <w:bookmarkEnd w:id="286"/>
    </w:p>
    <w:p w14:paraId="283722DB" w14:textId="1FB195BC" w:rsidR="00013BD7" w:rsidRPr="001B7C50" w:rsidRDefault="00CF0A52" w:rsidP="00CF0A52">
      <w:r w:rsidRPr="001B7C50">
        <w:t>The NF consumers shall utilise the NRF to discover NSACF instance(s)</w:t>
      </w:r>
      <w:ins w:id="287"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288"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289"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lastRenderedPageBreak/>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3F0B4" w14:textId="77777777" w:rsidR="00D9681D" w:rsidRDefault="00D9681D">
      <w:r>
        <w:separator/>
      </w:r>
    </w:p>
  </w:endnote>
  <w:endnote w:type="continuationSeparator" w:id="0">
    <w:p w14:paraId="22D97084" w14:textId="77777777" w:rsidR="00D9681D" w:rsidRDefault="00D9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ADA9D" w14:textId="77777777" w:rsidR="00D9681D" w:rsidRDefault="00D9681D">
      <w:r>
        <w:separator/>
      </w:r>
    </w:p>
  </w:footnote>
  <w:footnote w:type="continuationSeparator" w:id="0">
    <w:p w14:paraId="0B317459" w14:textId="77777777" w:rsidR="00D9681D" w:rsidRDefault="00D9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187F"/>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101F"/>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75FC3"/>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3E47"/>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9681D"/>
    <w:rsid w:val="00DA20C3"/>
    <w:rsid w:val="00DA337A"/>
    <w:rsid w:val="00DB1AA7"/>
    <w:rsid w:val="00DB2A34"/>
    <w:rsid w:val="00DB4261"/>
    <w:rsid w:val="00DB4EE5"/>
    <w:rsid w:val="00DB57BA"/>
    <w:rsid w:val="00DC58AF"/>
    <w:rsid w:val="00DC60F6"/>
    <w:rsid w:val="00DC6555"/>
    <w:rsid w:val="00DD2CF6"/>
    <w:rsid w:val="00DD4D84"/>
    <w:rsid w:val="00DD52D2"/>
    <w:rsid w:val="00DD6FC9"/>
    <w:rsid w:val="00DE2610"/>
    <w:rsid w:val="00DE2DEC"/>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af2">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7497D-3F34-43B4-9663-761DF100A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3875</Words>
  <Characters>22088</Characters>
  <Application>Microsoft Office Word</Application>
  <DocSecurity>0</DocSecurity>
  <Lines>184</Lines>
  <Paragraphs>51</Paragraphs>
  <ScaleCrop>false</ScaleCrop>
  <Company/>
  <LinksUpToDate>false</LinksUpToDate>
  <CharactersWithSpaces>25912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4</cp:revision>
  <dcterms:created xsi:type="dcterms:W3CDTF">2023-01-18T14:19:00Z</dcterms:created>
  <dcterms:modified xsi:type="dcterms:W3CDTF">2023-01-22T03:33:00Z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(3)Kw/YZywu+t1bZc1P5Cr/lDFeqT1Sckzjmro8Y5R9Tiffl7O5UTNNU1DLl66mZRtXZzIzYyVC
5GPoM1jzGnlpU9vhdxmIh/RFXzTkG6rI4IBdSd6K9SVl9ZYnu+TZ/K6PBEJtuDtQcfKqG6yh
xR5KPljDRABjuiMhTiSsc63rF3vwepThKJrv37AXRKx22Z2MC6TAHXvpL2ELGZturgX9M468
9YKgytdZ1Sd4Hv7MCF</vt:lpwstr>
  </property>
  <property fmtid="{D5CDD505-2E9C-101B-9397-08002B2CF9AE}" pid="3" name="_2015_ms_pID_7253431">
    <vt:lpwstr>qnM3LGndvP2RreLOJLhcDiHsi5SBQmZkwV7J/PvVTCbSpPu+geZooe
ae7r7GDfLSZ3vxsL/JOdKK7zhktf3x5dM9p83GC+tXxT1yPdJEnpNbPqhFyA3u0grba99K8N
Jy36cuIrBT4vgHT6a14vFeI8aMKmb8xiRiBxY6N5MumvbSRIaLSU4kelGsqJXbDJ1tAFwhDI
YlIAVz9TpK40jE8TwkH5sC0yLqVmUHHcZ8Vl</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